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81C91" w14:textId="7E43C547" w:rsidR="00FE5FEE" w:rsidRDefault="0095079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</w:t>
      </w:r>
      <w:r w:rsidR="0003287F">
        <w:rPr>
          <w:b/>
          <w:sz w:val="24"/>
        </w:rPr>
        <w:t>#118</w:t>
      </w:r>
      <w:r w:rsidR="008D644B">
        <w:rPr>
          <w:b/>
          <w:noProof/>
          <w:sz w:val="24"/>
        </w:rPr>
        <w:t xml:space="preserve"> Meeting</w:t>
      </w:r>
      <w:r>
        <w:rPr>
          <w:b/>
          <w:i/>
          <w:sz w:val="28"/>
        </w:rPr>
        <w:tab/>
      </w:r>
      <w:r w:rsidR="00212005" w:rsidRPr="00212005">
        <w:rPr>
          <w:b/>
          <w:i/>
          <w:sz w:val="28"/>
        </w:rPr>
        <w:t>R2-220</w:t>
      </w:r>
      <w:r w:rsidR="00C36E55">
        <w:rPr>
          <w:b/>
          <w:i/>
          <w:sz w:val="28"/>
        </w:rPr>
        <w:t>5289</w:t>
      </w:r>
    </w:p>
    <w:p w14:paraId="757CEDEB" w14:textId="621852EF" w:rsidR="00FE5FEE" w:rsidRDefault="00950790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 xml:space="preserve">Electronic, </w:t>
      </w:r>
      <w:r w:rsidR="00C62907">
        <w:rPr>
          <w:b/>
          <w:noProof/>
          <w:sz w:val="24"/>
        </w:rPr>
        <w:t>9</w:t>
      </w:r>
      <w:r w:rsidR="008D644B" w:rsidRPr="00867990">
        <w:rPr>
          <w:b/>
          <w:noProof/>
          <w:sz w:val="24"/>
          <w:vertAlign w:val="superscript"/>
        </w:rPr>
        <w:t>th</w:t>
      </w:r>
      <w:r w:rsidR="008D644B">
        <w:rPr>
          <w:b/>
          <w:noProof/>
          <w:sz w:val="24"/>
        </w:rPr>
        <w:t>–</w:t>
      </w:r>
      <w:r w:rsidR="008D644B" w:rsidRPr="0048035A">
        <w:rPr>
          <w:b/>
          <w:noProof/>
          <w:sz w:val="24"/>
        </w:rPr>
        <w:t xml:space="preserve"> </w:t>
      </w:r>
      <w:r w:rsidR="008D644B">
        <w:rPr>
          <w:b/>
          <w:noProof/>
          <w:sz w:val="24"/>
        </w:rPr>
        <w:t>2</w:t>
      </w:r>
      <w:r w:rsidR="00C62907">
        <w:rPr>
          <w:b/>
          <w:noProof/>
          <w:sz w:val="24"/>
        </w:rPr>
        <w:t>0</w:t>
      </w:r>
      <w:r w:rsidR="00BE0B35">
        <w:rPr>
          <w:b/>
          <w:noProof/>
          <w:sz w:val="24"/>
          <w:vertAlign w:val="superscript"/>
        </w:rPr>
        <w:t>th</w:t>
      </w:r>
      <w:r w:rsidR="008D644B">
        <w:rPr>
          <w:b/>
          <w:noProof/>
          <w:sz w:val="24"/>
        </w:rPr>
        <w:t xml:space="preserve"> </w:t>
      </w:r>
      <w:r w:rsidR="00C62907">
        <w:rPr>
          <w:b/>
          <w:noProof/>
          <w:sz w:val="24"/>
        </w:rPr>
        <w:t>May</w:t>
      </w:r>
      <w:r w:rsidR="008D644B" w:rsidRPr="0048035A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FEE" w14:paraId="7016B2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04B54" w14:textId="3769F304" w:rsidR="00FE5FEE" w:rsidRDefault="0095079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BE0B35">
              <w:rPr>
                <w:i/>
                <w:sz w:val="14"/>
              </w:rPr>
              <w:t>2</w:t>
            </w:r>
          </w:p>
        </w:tc>
      </w:tr>
      <w:tr w:rsidR="00FE5FEE" w14:paraId="11732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F42D1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FEE" w14:paraId="60270D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2A81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363C0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2B0EB2" w14:textId="77777777" w:rsidR="00FE5FEE" w:rsidRDefault="00FE5F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DF9E00" w14:textId="0D608010" w:rsidR="00FE5FEE" w:rsidRDefault="00950790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5346DD">
              <w:rPr>
                <w:b/>
                <w:sz w:val="28"/>
                <w:lang w:eastAsia="zh-CN"/>
              </w:rPr>
              <w:t>8.321</w:t>
            </w:r>
          </w:p>
        </w:tc>
        <w:tc>
          <w:tcPr>
            <w:tcW w:w="709" w:type="dxa"/>
          </w:tcPr>
          <w:p w14:paraId="70BD4FF2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B0F120" w14:textId="2C4F4763" w:rsidR="00FE5FEE" w:rsidRDefault="00E621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  <w:r w:rsidR="00C36E55">
              <w:rPr>
                <w:lang w:eastAsia="zh-CN"/>
              </w:rPr>
              <w:t>70</w:t>
            </w:r>
          </w:p>
        </w:tc>
        <w:tc>
          <w:tcPr>
            <w:tcW w:w="709" w:type="dxa"/>
          </w:tcPr>
          <w:p w14:paraId="041F15FF" w14:textId="77777777" w:rsidR="00FE5FEE" w:rsidRDefault="009507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B820C" w14:textId="61CCE07E" w:rsidR="00FE5FEE" w:rsidRDefault="000821E8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63D8D8DB" w14:textId="77777777" w:rsidR="00FE5FEE" w:rsidRDefault="009507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422E0" w14:textId="0EE39960" w:rsidR="00FE5FEE" w:rsidRDefault="0095079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</w:rPr>
              <w:t>1</w:t>
            </w:r>
            <w:r w:rsidR="000821E8">
              <w:rPr>
                <w:b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AB2A1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304D5B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56B2C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006A1C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7CE17" w14:textId="77777777" w:rsidR="00FE5FEE" w:rsidRDefault="009507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E5FEE" w14:paraId="1D6ECEFE" w14:textId="77777777">
        <w:tc>
          <w:tcPr>
            <w:tcW w:w="9641" w:type="dxa"/>
            <w:gridSpan w:val="9"/>
          </w:tcPr>
          <w:p w14:paraId="01C5D451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07A1A7" w14:textId="77777777" w:rsidR="00FE5FEE" w:rsidRDefault="00FE5F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FEE" w14:paraId="2AF405C2" w14:textId="77777777">
        <w:tc>
          <w:tcPr>
            <w:tcW w:w="2835" w:type="dxa"/>
          </w:tcPr>
          <w:p w14:paraId="22D157C7" w14:textId="77777777" w:rsidR="00FE5FEE" w:rsidRDefault="00950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212FD4" w14:textId="77777777" w:rsidR="00FE5FEE" w:rsidRDefault="0095079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4BD3F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4CDC9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C03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AF86BB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87F9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532A87" w14:textId="77777777" w:rsidR="00FE5FEE" w:rsidRDefault="009507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36E1C" w14:textId="77777777" w:rsidR="00FE5FEE" w:rsidRDefault="00FE5FE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8DB84B" w14:textId="77777777" w:rsidR="00FE5FEE" w:rsidRDefault="00FE5F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FEE" w14:paraId="3FE447DF" w14:textId="77777777">
        <w:tc>
          <w:tcPr>
            <w:tcW w:w="9640" w:type="dxa"/>
            <w:gridSpan w:val="11"/>
          </w:tcPr>
          <w:p w14:paraId="4DE406C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C3282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61878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58100" w14:textId="29273B21" w:rsidR="00FE5FEE" w:rsidRDefault="005346DD" w:rsidP="005346D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C36E55">
              <w:rPr>
                <w:rFonts w:hint="eastAsia"/>
                <w:lang w:eastAsia="zh-CN"/>
              </w:rPr>
              <w:t>C</w:t>
            </w:r>
            <w:r w:rsidR="00A66B2E">
              <w:rPr>
                <w:lang w:eastAsia="zh-CN"/>
              </w:rPr>
              <w:t xml:space="preserve">orrection to </w:t>
            </w:r>
            <w:r w:rsidR="00C36E55">
              <w:rPr>
                <w:lang w:eastAsia="zh-CN"/>
              </w:rPr>
              <w:t>TA validation for CG-SDT</w:t>
            </w:r>
          </w:p>
        </w:tc>
      </w:tr>
      <w:tr w:rsidR="00FE5FEE" w14:paraId="47D8C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3E22D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8B51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FA6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0065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14E50" w14:textId="78726599" w:rsidR="00FE5FEE" w:rsidRDefault="00950790">
            <w:pPr>
              <w:pStyle w:val="CRCoverPage"/>
              <w:spacing w:after="0"/>
              <w:ind w:left="100"/>
            </w:pPr>
            <w:r>
              <w:t>Huawei, HiSilicon</w:t>
            </w:r>
          </w:p>
        </w:tc>
      </w:tr>
      <w:tr w:rsidR="00FE5FEE" w14:paraId="4A2D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4ACF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D8C54" w14:textId="77777777" w:rsidR="00FE5FEE" w:rsidRDefault="00950790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FE5FEE" w14:paraId="12C76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716E2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5A99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8730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01424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15FD9" w14:textId="6D915860" w:rsidR="001004B9" w:rsidRDefault="00202FDC" w:rsidP="00173A6F">
            <w:pPr>
              <w:pStyle w:val="CRCoverPage"/>
              <w:spacing w:after="0"/>
              <w:ind w:left="100"/>
            </w:pPr>
            <w:r>
              <w:t>NR_</w:t>
            </w:r>
            <w:r w:rsidR="00A66B2E">
              <w:t>SmallDataTransmission-Core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A6FF92" w14:textId="77777777" w:rsidR="00FE5FEE" w:rsidRDefault="00FE5F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7418F" w14:textId="77777777" w:rsidR="00FE5FEE" w:rsidRDefault="0095079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AC34C" w14:textId="06A821FE" w:rsidR="00FE5FEE" w:rsidRDefault="00950790">
            <w:pPr>
              <w:pStyle w:val="CRCoverPage"/>
              <w:spacing w:after="0"/>
              <w:ind w:left="100"/>
            </w:pPr>
            <w:r>
              <w:t>2022-0</w:t>
            </w:r>
            <w:r w:rsidR="00AB79CF">
              <w:t>5</w:t>
            </w:r>
            <w:r w:rsidR="00785709">
              <w:t>-</w:t>
            </w:r>
            <w:r w:rsidR="00AB79CF">
              <w:t>09</w:t>
            </w:r>
          </w:p>
        </w:tc>
      </w:tr>
      <w:tr w:rsidR="00FE5FEE" w14:paraId="05DCA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8E6C58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F78E9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E4FB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628B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464D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30954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4AF33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235B6" w14:textId="061F69C5" w:rsidR="00FE5FEE" w:rsidRDefault="00202FD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361A" w14:textId="77777777" w:rsidR="00FE5FEE" w:rsidRDefault="00FE5F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F32A7" w14:textId="77777777" w:rsidR="00FE5FEE" w:rsidRDefault="0095079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F4C6" w14:textId="77777777" w:rsidR="00FE5FEE" w:rsidRDefault="0095079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FE5FEE" w14:paraId="7BB502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7D2A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92556" w14:textId="77777777" w:rsidR="00FE5FEE" w:rsidRDefault="0095079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FA37D2" w14:textId="77777777" w:rsidR="00FE5FEE" w:rsidRDefault="0095079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5C7D" w14:textId="2DA562E3" w:rsidR="00FE5FEE" w:rsidRDefault="00950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45761E">
              <w:rPr>
                <w:i/>
                <w:noProof/>
                <w:sz w:val="18"/>
              </w:rPr>
              <w:t>Rel-8</w:t>
            </w:r>
            <w:r w:rsidR="0045761E">
              <w:rPr>
                <w:i/>
                <w:noProof/>
                <w:sz w:val="18"/>
              </w:rPr>
              <w:tab/>
              <w:t>(Release 8)</w:t>
            </w:r>
            <w:r w:rsidR="0045761E">
              <w:rPr>
                <w:i/>
                <w:noProof/>
                <w:sz w:val="18"/>
              </w:rPr>
              <w:br/>
              <w:t>Rel-9</w:t>
            </w:r>
            <w:r w:rsidR="0045761E">
              <w:rPr>
                <w:i/>
                <w:noProof/>
                <w:sz w:val="18"/>
              </w:rPr>
              <w:tab/>
              <w:t>(Release 9)</w:t>
            </w:r>
            <w:r w:rsidR="0045761E">
              <w:rPr>
                <w:i/>
                <w:noProof/>
                <w:sz w:val="18"/>
              </w:rPr>
              <w:br/>
              <w:t>Rel-10</w:t>
            </w:r>
            <w:r w:rsidR="0045761E">
              <w:rPr>
                <w:i/>
                <w:noProof/>
                <w:sz w:val="18"/>
              </w:rPr>
              <w:tab/>
              <w:t>(Release 10)</w:t>
            </w:r>
            <w:r w:rsidR="0045761E">
              <w:rPr>
                <w:i/>
                <w:noProof/>
                <w:sz w:val="18"/>
              </w:rPr>
              <w:br/>
              <w:t>Rel-11</w:t>
            </w:r>
            <w:r w:rsidR="0045761E">
              <w:rPr>
                <w:i/>
                <w:noProof/>
                <w:sz w:val="18"/>
              </w:rPr>
              <w:tab/>
              <w:t>(Release 11)</w:t>
            </w:r>
            <w:r w:rsidR="0045761E">
              <w:rPr>
                <w:i/>
                <w:noProof/>
                <w:sz w:val="18"/>
              </w:rPr>
              <w:br/>
              <w:t>…</w:t>
            </w:r>
            <w:r w:rsidR="0045761E">
              <w:rPr>
                <w:i/>
                <w:noProof/>
                <w:sz w:val="18"/>
              </w:rPr>
              <w:br/>
              <w:t>Rel-16</w:t>
            </w:r>
            <w:r w:rsidR="0045761E">
              <w:rPr>
                <w:i/>
                <w:noProof/>
                <w:sz w:val="18"/>
              </w:rPr>
              <w:tab/>
              <w:t>(Release 16)</w:t>
            </w:r>
            <w:r w:rsidR="0045761E">
              <w:rPr>
                <w:i/>
                <w:noProof/>
                <w:sz w:val="18"/>
              </w:rPr>
              <w:br/>
              <w:t>Rel-17</w:t>
            </w:r>
            <w:r w:rsidR="0045761E">
              <w:rPr>
                <w:i/>
                <w:noProof/>
                <w:sz w:val="18"/>
              </w:rPr>
              <w:tab/>
              <w:t>(Release 17)</w:t>
            </w:r>
            <w:r w:rsidR="0045761E">
              <w:rPr>
                <w:i/>
                <w:noProof/>
                <w:sz w:val="18"/>
              </w:rPr>
              <w:br/>
              <w:t>Rel-18</w:t>
            </w:r>
            <w:r w:rsidR="0045761E">
              <w:rPr>
                <w:i/>
                <w:noProof/>
                <w:sz w:val="18"/>
              </w:rPr>
              <w:tab/>
              <w:t>(Release 18)</w:t>
            </w:r>
            <w:r w:rsidR="0045761E">
              <w:rPr>
                <w:i/>
                <w:noProof/>
                <w:sz w:val="18"/>
              </w:rPr>
              <w:br/>
              <w:t>Rel-19</w:t>
            </w:r>
            <w:r w:rsidR="0045761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5FEE" w14:paraId="5909C406" w14:textId="77777777">
        <w:tc>
          <w:tcPr>
            <w:tcW w:w="1843" w:type="dxa"/>
          </w:tcPr>
          <w:p w14:paraId="6A20445E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BBEF5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68BA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2004E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8BB95" w14:textId="5F806D9A" w:rsidR="003534BC" w:rsidRDefault="00E947C0" w:rsidP="005B11CC">
            <w:pPr>
              <w:pStyle w:val="CRCoverPage"/>
              <w:numPr>
                <w:ilvl w:val="0"/>
                <w:numId w:val="10"/>
              </w:numPr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 xml:space="preserve">Issue1: </w:t>
            </w:r>
            <w:r w:rsidR="003534BC">
              <w:rPr>
                <w:lang w:eastAsia="zh-CN"/>
              </w:rPr>
              <w:t>The current spec references R4 spe</w:t>
            </w:r>
            <w:r w:rsidR="003534BC">
              <w:rPr>
                <w:rFonts w:hint="eastAsia"/>
                <w:lang w:eastAsia="zh-CN"/>
              </w:rPr>
              <w:t>c</w:t>
            </w:r>
            <w:r w:rsidR="003534BC">
              <w:rPr>
                <w:lang w:eastAsia="zh-CN"/>
              </w:rPr>
              <w:t xml:space="preserve"> TS 38.133 for valid TA but R4 spec is actually for valid RSRP. </w:t>
            </w:r>
          </w:p>
          <w:p w14:paraId="55C2A047" w14:textId="0C1835E1" w:rsidR="00881BC9" w:rsidRDefault="00881BC9" w:rsidP="00276C7C">
            <w:pPr>
              <w:pStyle w:val="CRCoverPage"/>
              <w:numPr>
                <w:ilvl w:val="0"/>
                <w:numId w:val="10"/>
              </w:numPr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Miscellaneous editorials</w:t>
            </w:r>
          </w:p>
        </w:tc>
      </w:tr>
      <w:tr w:rsidR="00FE5FEE" w14:paraId="213766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48F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824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72A49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C0610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E3C5DC" w14:textId="747BDB9C" w:rsidR="00E947C0" w:rsidRPr="00C924FC" w:rsidRDefault="00E947C0" w:rsidP="005B11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1/ </w:t>
            </w:r>
            <w:r w:rsidR="003534BC">
              <w:rPr>
                <w:lang w:eastAsia="zh-CN"/>
              </w:rPr>
              <w:t>Correct the reference for R4 spec for vali</w:t>
            </w:r>
            <w:r w:rsidR="003534BC">
              <w:rPr>
                <w:rFonts w:hint="eastAsia"/>
                <w:lang w:eastAsia="zh-CN"/>
              </w:rPr>
              <w:t>d</w:t>
            </w:r>
            <w:r w:rsidR="003534BC">
              <w:rPr>
                <w:lang w:eastAsia="zh-CN"/>
              </w:rPr>
              <w:t xml:space="preserve"> RSRP</w:t>
            </w:r>
          </w:p>
        </w:tc>
      </w:tr>
      <w:tr w:rsidR="00FE5FEE" w14:paraId="2AEA7E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4F7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BB47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739AE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4166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BD298" w14:textId="3B9DCD68" w:rsidR="00753408" w:rsidRDefault="00CF258E" w:rsidP="003E38EC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The R2 MAC spec will not be aligned with the RRC spec and R4 spec for TA validation</w:t>
            </w:r>
            <w:r w:rsidR="00753408">
              <w:rPr>
                <w:lang w:eastAsia="zh-CN"/>
              </w:rPr>
              <w:t>.</w:t>
            </w:r>
          </w:p>
        </w:tc>
      </w:tr>
      <w:tr w:rsidR="00FE5FEE" w14:paraId="02421636" w14:textId="77777777">
        <w:tc>
          <w:tcPr>
            <w:tcW w:w="2694" w:type="dxa"/>
            <w:gridSpan w:val="2"/>
          </w:tcPr>
          <w:p w14:paraId="19103D70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1A05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93A4B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C3D9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83873" w14:textId="1CE9A847" w:rsidR="00FE5FEE" w:rsidRDefault="0042034D" w:rsidP="00F834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5.27</w:t>
            </w:r>
            <w:r w:rsidR="005B11CC">
              <w:rPr>
                <w:lang w:eastAsia="zh-CN"/>
              </w:rPr>
              <w:t>.2</w:t>
            </w:r>
          </w:p>
        </w:tc>
      </w:tr>
      <w:tr w:rsidR="00FE5FEE" w14:paraId="59ACD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A732C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1476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71915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D536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F541A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A615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4C554" w14:textId="77777777" w:rsidR="00FE5FEE" w:rsidRDefault="00FE5F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3246C" w14:textId="77777777" w:rsidR="00FE5FEE" w:rsidRDefault="00FE5FEE">
            <w:pPr>
              <w:pStyle w:val="CRCoverPage"/>
              <w:spacing w:after="0"/>
              <w:ind w:left="99"/>
            </w:pPr>
          </w:p>
        </w:tc>
      </w:tr>
      <w:tr w:rsidR="00FE5FEE" w14:paraId="43573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4107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6329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A0FE2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1031D6" w14:textId="77777777" w:rsidR="00FE5FEE" w:rsidRDefault="0095079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A55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239CB3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A2CF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BBA66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BD8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F517FE" w14:textId="77777777" w:rsidR="00FE5FEE" w:rsidRDefault="0095079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371A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5F47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E01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3A740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4145F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0E5D5A" w14:textId="77777777" w:rsidR="00FE5FEE" w:rsidRDefault="0095079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FFB3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6262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D77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EEEF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1A67BF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5E11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8CB9B" w14:textId="77777777" w:rsidR="00FE5FEE" w:rsidRDefault="00FE5FEE">
            <w:pPr>
              <w:pStyle w:val="CRCoverPage"/>
              <w:spacing w:after="0"/>
              <w:ind w:left="100"/>
            </w:pPr>
          </w:p>
        </w:tc>
      </w:tr>
      <w:tr w:rsidR="00FE5FEE" w14:paraId="5A30B5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F8CE1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C5CCB" w14:textId="77777777" w:rsidR="00FE5FEE" w:rsidRDefault="00FE5F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E5FEE" w14:paraId="0F27C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C3292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4F1A9" w14:textId="125B0E89" w:rsidR="00100EAA" w:rsidRPr="00100EAA" w:rsidRDefault="00950790" w:rsidP="008149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Ver0 in RAN2#11</w:t>
            </w:r>
            <w:r w:rsidR="00F8342F">
              <w:rPr>
                <w:lang w:eastAsia="zh-CN"/>
              </w:rPr>
              <w:t>8</w:t>
            </w:r>
            <w:r w:rsidR="00855A94">
              <w:rPr>
                <w:lang w:eastAsia="zh-CN"/>
              </w:rPr>
              <w:t>e:</w:t>
            </w:r>
            <w:r w:rsidR="003A46B8">
              <w:t xml:space="preserve"> </w:t>
            </w:r>
            <w:r w:rsidR="003A46B8" w:rsidRPr="003A46B8">
              <w:rPr>
                <w:lang w:eastAsia="zh-CN"/>
              </w:rPr>
              <w:t>R2-2205289</w:t>
            </w:r>
          </w:p>
        </w:tc>
      </w:tr>
    </w:tbl>
    <w:p w14:paraId="04C9A2D3" w14:textId="77777777" w:rsidR="00FE5FEE" w:rsidRDefault="00FE5FEE">
      <w:pPr>
        <w:pStyle w:val="CRCoverPage"/>
        <w:spacing w:after="0"/>
        <w:rPr>
          <w:sz w:val="8"/>
          <w:szCs w:val="8"/>
        </w:rPr>
      </w:pPr>
    </w:p>
    <w:p w14:paraId="66B59FC9" w14:textId="77777777" w:rsidR="00FE5FEE" w:rsidRDefault="00FE5FEE">
      <w:pPr>
        <w:sectPr w:rsidR="00FE5FE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0BFD9FA" w14:textId="127BA8EE" w:rsidR="00FE5FEE" w:rsidRDefault="00950790">
      <w:pPr>
        <w:rPr>
          <w:lang w:eastAsia="zh-CN"/>
        </w:rPr>
      </w:pPr>
      <w:bookmarkStart w:id="1" w:name="_Toc52796433"/>
      <w:bookmarkStart w:id="2" w:name="_Toc52751971"/>
      <w:bookmarkStart w:id="3" w:name="_Toc37296150"/>
      <w:bookmarkStart w:id="4" w:name="_Toc29239796"/>
      <w:bookmarkStart w:id="5" w:name="_Toc46490276"/>
      <w:bookmarkStart w:id="6" w:name="_Toc67931492"/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=================================CHANGE BEGINS===================================</w:t>
      </w:r>
    </w:p>
    <w:p w14:paraId="0C4AD4CA" w14:textId="77777777" w:rsidR="008F5662" w:rsidRDefault="008F5662" w:rsidP="008F5662">
      <w:pPr>
        <w:pStyle w:val="3"/>
        <w:rPr>
          <w:rFonts w:eastAsia="等线"/>
          <w:lang w:eastAsia="zh-CN"/>
        </w:rPr>
      </w:pPr>
      <w:bookmarkStart w:id="7" w:name="_Toc100872092"/>
      <w:r>
        <w:rPr>
          <w:rFonts w:eastAsia="等线"/>
          <w:lang w:eastAsia="zh-CN"/>
        </w:rPr>
        <w:t>5.27.2</w:t>
      </w:r>
      <w:r>
        <w:rPr>
          <w:rFonts w:eastAsia="等线"/>
          <w:lang w:eastAsia="zh-CN"/>
        </w:rPr>
        <w:tab/>
        <w:t>TA Validation for CG-SDT</w:t>
      </w:r>
      <w:bookmarkEnd w:id="7"/>
    </w:p>
    <w:p w14:paraId="2DD20B79" w14:textId="77777777" w:rsidR="008F5662" w:rsidRDefault="008F5662" w:rsidP="008F5662">
      <w:pPr>
        <w:rPr>
          <w:rFonts w:eastAsia="Times New Roman"/>
          <w:lang w:eastAsia="ko-KR"/>
        </w:rPr>
      </w:pPr>
      <w:r>
        <w:rPr>
          <w:lang w:eastAsia="ko-KR"/>
        </w:rPr>
        <w:t>RRC configures the following parameters for validation for CG-SDT:</w:t>
      </w:r>
    </w:p>
    <w:p w14:paraId="6E0EDC5F" w14:textId="77777777" w:rsidR="008F5662" w:rsidRDefault="008F5662" w:rsidP="008F5662">
      <w:pPr>
        <w:pStyle w:val="B1"/>
        <w:rPr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  <w:t>cg-SDT-RSRP-ChangeThreshold</w:t>
      </w:r>
      <w:r>
        <w:rPr>
          <w:lang w:eastAsia="zh-CN"/>
        </w:rPr>
        <w:t>: RSRP threshold for the increase/decrease of RSRP for time alignment validation.</w:t>
      </w:r>
    </w:p>
    <w:p w14:paraId="4B292A4A" w14:textId="77777777" w:rsidR="008F5662" w:rsidRDefault="008F5662" w:rsidP="008F5662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MAC entity shall:</w:t>
      </w:r>
    </w:p>
    <w:p w14:paraId="05482371" w14:textId="77777777" w:rsidR="008F5662" w:rsidRDefault="008F5662" w:rsidP="008F5662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  <w:t xml:space="preserve">if the UE is configured with </w:t>
      </w:r>
      <w:r>
        <w:rPr>
          <w:i/>
          <w:lang w:eastAsia="zh-CN"/>
        </w:rPr>
        <w:t>measObject</w:t>
      </w:r>
      <w:r>
        <w:rPr>
          <w:lang w:eastAsia="zh-CN"/>
        </w:rPr>
        <w:t xml:space="preserve"> for the Serving Cell where the UE receives configuration for CG-SDT:</w:t>
      </w:r>
    </w:p>
    <w:p w14:paraId="3B844F43" w14:textId="39A6659F" w:rsidR="008F5662" w:rsidRDefault="008F5662" w:rsidP="008F5662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store the RSRP of the downlink pathloss reference derived based on the </w:t>
      </w:r>
      <w:r>
        <w:rPr>
          <w:i/>
          <w:lang w:eastAsia="zh-CN"/>
        </w:rPr>
        <w:t>measObject</w:t>
      </w:r>
      <w:r>
        <w:rPr>
          <w:lang w:eastAsia="zh-CN"/>
        </w:rPr>
        <w:t xml:space="preserve"> configured for the Serving Cell as in TS 38.331</w:t>
      </w:r>
      <w:r w:rsidR="006A60FB">
        <w:rPr>
          <w:lang w:eastAsia="zh-CN"/>
        </w:rPr>
        <w:t xml:space="preserve"> </w:t>
      </w:r>
      <w:ins w:id="8" w:author="(Huawei) GuoYinghao" w:date="2022-04-25T17:34:00Z">
        <w:r w:rsidR="006A60FB">
          <w:rPr>
            <w:lang w:eastAsia="zh-CN"/>
          </w:rPr>
          <w:t>[5]</w:t>
        </w:r>
      </w:ins>
      <w:bookmarkStart w:id="9" w:name="_GoBack"/>
      <w:bookmarkEnd w:id="9"/>
      <w:r>
        <w:rPr>
          <w:lang w:eastAsia="zh-CN"/>
        </w:rPr>
        <w:t>.</w:t>
      </w:r>
    </w:p>
    <w:p w14:paraId="5DE1936E" w14:textId="5BE55251" w:rsidR="008F5662" w:rsidRDefault="008F5662" w:rsidP="008F5662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MAC entity shall consider the TA of the initial CG-SDT transmission with CCCH message to be valid when the following condition</w:t>
      </w:r>
      <w:ins w:id="10" w:author="(Huawei) GuoYinghao" w:date="2022-04-25T15:57:00Z">
        <w:r w:rsidR="000E5B9A">
          <w:rPr>
            <w:rFonts w:eastAsia="等线"/>
            <w:lang w:eastAsia="zh-CN"/>
          </w:rPr>
          <w:t>s</w:t>
        </w:r>
      </w:ins>
      <w:r>
        <w:rPr>
          <w:rFonts w:eastAsia="等线"/>
          <w:lang w:eastAsia="zh-CN"/>
        </w:rPr>
        <w:t xml:space="preserve"> </w:t>
      </w:r>
      <w:del w:id="11" w:author="(Huawei) GuoYinghao" w:date="2022-04-25T15:57:00Z">
        <w:r w:rsidDel="000E5B9A">
          <w:rPr>
            <w:rFonts w:eastAsia="等线" w:hint="eastAsia"/>
            <w:lang w:eastAsia="zh-CN"/>
          </w:rPr>
          <w:delText xml:space="preserve">is </w:delText>
        </w:r>
      </w:del>
      <w:ins w:id="12" w:author="(Huawei) GuoYinghao" w:date="2022-04-25T15:57:00Z">
        <w:r w:rsidR="000E5B9A">
          <w:rPr>
            <w:rFonts w:eastAsia="等线"/>
            <w:lang w:eastAsia="zh-CN"/>
          </w:rPr>
          <w:t>are</w:t>
        </w:r>
        <w:r w:rsidR="000E5B9A">
          <w:rPr>
            <w:rFonts w:eastAsia="等线" w:hint="eastAsia"/>
            <w:lang w:eastAsia="zh-CN"/>
          </w:rPr>
          <w:t xml:space="preserve"> </w:t>
        </w:r>
      </w:ins>
      <w:r>
        <w:rPr>
          <w:rFonts w:eastAsia="等线"/>
          <w:lang w:eastAsia="zh-CN"/>
        </w:rPr>
        <w:t>fulfilled:</w:t>
      </w:r>
    </w:p>
    <w:p w14:paraId="0793C53F" w14:textId="77777777" w:rsidR="000E5B9A" w:rsidRPr="00D742A1" w:rsidRDefault="000E5B9A" w:rsidP="000E5B9A">
      <w:pPr>
        <w:pStyle w:val="B1"/>
        <w:rPr>
          <w:ins w:id="13" w:author="(Huawei) GuoYinghao" w:date="2022-04-25T15:57:00Z"/>
          <w:rFonts w:eastAsia="等线"/>
          <w:lang w:eastAsia="zh-CN"/>
        </w:rPr>
      </w:pPr>
      <w:ins w:id="14" w:author="(Huawei) GuoYinghao" w:date="2022-04-25T15:57:00Z">
        <w:r>
          <w:rPr>
            <w:rFonts w:eastAsia="等线" w:hint="eastAsia"/>
            <w:lang w:eastAsia="zh-CN"/>
          </w:rPr>
          <w:t>1</w:t>
        </w:r>
        <w:r>
          <w:rPr>
            <w:rFonts w:eastAsia="等线"/>
            <w:lang w:eastAsia="zh-CN"/>
          </w:rPr>
          <w:t>&gt; The RSRP values for the stored downlink pathloss reference and the current downlink pathloss reference are valid according to TS 38.133 [11];</w:t>
        </w:r>
      </w:ins>
    </w:p>
    <w:p w14:paraId="31E1D7DA" w14:textId="0C9F3B67" w:rsidR="008F5662" w:rsidRDefault="008F5662" w:rsidP="008F5662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1&gt;</w:t>
      </w:r>
      <w:r>
        <w:rPr>
          <w:rFonts w:eastAsia="等线"/>
          <w:lang w:eastAsia="zh-CN"/>
        </w:rPr>
        <w:tab/>
      </w:r>
      <w:ins w:id="15" w:author="(Huawei) GuoYinghao" w:date="2022-04-25T15:57:00Z">
        <w:r w:rsidR="00893457">
          <w:rPr>
            <w:rFonts w:eastAsia="等线"/>
            <w:lang w:eastAsia="zh-CN"/>
          </w:rPr>
          <w:t>C</w:t>
        </w:r>
      </w:ins>
      <w:del w:id="16" w:author="(Huawei) GuoYinghao" w:date="2022-04-25T15:57:00Z">
        <w:r w:rsidDel="00893457">
          <w:rPr>
            <w:rFonts w:eastAsia="等线"/>
            <w:lang w:eastAsia="zh-CN"/>
          </w:rPr>
          <w:delText>c</w:delText>
        </w:r>
      </w:del>
      <w:r>
        <w:rPr>
          <w:rFonts w:eastAsia="等线"/>
          <w:lang w:eastAsia="zh-CN"/>
        </w:rPr>
        <w:t xml:space="preserve">ompared to the stored downlink pathloss reference RSRP value, the current RSRP value of the downlink pathloss reference calculated as </w:t>
      </w:r>
      <w:del w:id="17" w:author="(Huawei) GuoYinghao" w:date="2022-04-25T15:57:00Z">
        <w:r w:rsidDel="006100C7">
          <w:rPr>
            <w:rFonts w:eastAsia="等线"/>
            <w:lang w:eastAsia="zh-CN"/>
          </w:rPr>
          <w:delText xml:space="preserve">specified </w:delText>
        </w:r>
      </w:del>
      <w:r>
        <w:rPr>
          <w:rFonts w:eastAsia="等线"/>
          <w:lang w:eastAsia="zh-CN"/>
        </w:rPr>
        <w:t xml:space="preserve">in </w:t>
      </w:r>
      <w:r>
        <w:rPr>
          <w:lang w:eastAsia="ko-KR"/>
        </w:rPr>
        <w:t>TS 38.</w:t>
      </w:r>
      <w:ins w:id="18" w:author="(Huawei) GuoYinghao" w:date="2022-04-25T15:57:00Z">
        <w:r w:rsidR="006100C7">
          <w:rPr>
            <w:lang w:eastAsia="ko-KR"/>
          </w:rPr>
          <w:t>331</w:t>
        </w:r>
      </w:ins>
      <w:del w:id="19" w:author="(Huawei) GuoYinghao" w:date="2022-04-25T15:57:00Z">
        <w:r w:rsidDel="006100C7">
          <w:rPr>
            <w:lang w:eastAsia="ko-KR"/>
          </w:rPr>
          <w:delText>133</w:delText>
        </w:r>
      </w:del>
      <w:r>
        <w:rPr>
          <w:lang w:eastAsia="ko-KR"/>
        </w:rPr>
        <w:t xml:space="preserve"> [</w:t>
      </w:r>
      <w:ins w:id="20" w:author="(Huawei) GuoYinghao" w:date="2022-04-25T15:57:00Z">
        <w:r w:rsidR="006100C7">
          <w:rPr>
            <w:lang w:eastAsia="ko-KR"/>
          </w:rPr>
          <w:t>5</w:t>
        </w:r>
      </w:ins>
      <w:del w:id="21" w:author="(Huawei) GuoYinghao" w:date="2022-04-25T15:57:00Z">
        <w:r w:rsidDel="006100C7">
          <w:rPr>
            <w:lang w:eastAsia="ko-KR"/>
          </w:rPr>
          <w:delText>11</w:delText>
        </w:r>
      </w:del>
      <w:r>
        <w:rPr>
          <w:lang w:eastAsia="ko-KR"/>
        </w:rPr>
        <w:t xml:space="preserve">] </w:t>
      </w:r>
      <w:r>
        <w:rPr>
          <w:rFonts w:eastAsia="等线"/>
          <w:lang w:eastAsia="zh-CN"/>
        </w:rPr>
        <w:t>has not increased/decreased by more than</w:t>
      </w:r>
      <w:r>
        <w:rPr>
          <w:rFonts w:eastAsia="等线"/>
          <w:iCs/>
          <w:lang w:eastAsia="zh-CN"/>
        </w:rPr>
        <w:t xml:space="preserve"> </w:t>
      </w:r>
      <w:r>
        <w:rPr>
          <w:rFonts w:eastAsia="等线"/>
          <w:i/>
          <w:lang w:eastAsia="zh-CN"/>
        </w:rPr>
        <w:t>cg-SDT-RSRP-ChangeThreshold</w:t>
      </w:r>
      <w:r>
        <w:rPr>
          <w:rFonts w:eastAsia="等线"/>
          <w:lang w:eastAsia="zh-CN"/>
        </w:rPr>
        <w:t>, if configured;</w:t>
      </w:r>
    </w:p>
    <w:p w14:paraId="78104818" w14:textId="442E5CC0" w:rsidR="008F5662" w:rsidRPr="00E478A9" w:rsidRDefault="008F5662" w:rsidP="00E478A9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1&gt;</w:t>
      </w:r>
      <w:r>
        <w:rPr>
          <w:rFonts w:eastAsia="等线"/>
          <w:lang w:eastAsia="zh-CN"/>
        </w:rPr>
        <w:tab/>
      </w:r>
      <w:r>
        <w:rPr>
          <w:rFonts w:eastAsia="等线"/>
          <w:i/>
          <w:lang w:eastAsia="zh-CN"/>
        </w:rPr>
        <w:t>cg-SDT-TimeAlignmentTimer</w:t>
      </w:r>
      <w:r>
        <w:rPr>
          <w:rFonts w:eastAsia="等线"/>
          <w:lang w:eastAsia="zh-CN"/>
        </w:rPr>
        <w:t xml:space="preserve"> is running.</w:t>
      </w:r>
    </w:p>
    <w:p w14:paraId="2E8FA294" w14:textId="42B01487" w:rsidR="008941DC" w:rsidRDefault="00950790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=================================END OF CHANGES==================================</w:t>
      </w:r>
      <w:bookmarkEnd w:id="1"/>
      <w:bookmarkEnd w:id="2"/>
      <w:bookmarkEnd w:id="3"/>
      <w:bookmarkEnd w:id="4"/>
      <w:bookmarkEnd w:id="5"/>
      <w:bookmarkEnd w:id="6"/>
      <w:r w:rsidR="001019CB">
        <w:rPr>
          <w:lang w:eastAsia="zh-CN"/>
        </w:rPr>
        <w:t>=</w:t>
      </w:r>
    </w:p>
    <w:sectPr w:rsidR="008941DC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F2FF8" w14:textId="77777777" w:rsidR="00D12063" w:rsidRDefault="00D12063">
      <w:pPr>
        <w:spacing w:after="0"/>
      </w:pPr>
      <w:r>
        <w:separator/>
      </w:r>
    </w:p>
  </w:endnote>
  <w:endnote w:type="continuationSeparator" w:id="0">
    <w:p w14:paraId="0AEC1577" w14:textId="77777777" w:rsidR="00D12063" w:rsidRDefault="00D120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5180" w14:textId="77777777" w:rsidR="0023182F" w:rsidRDefault="002318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BE45C" w14:textId="77777777" w:rsidR="00D12063" w:rsidRDefault="00D12063">
      <w:pPr>
        <w:spacing w:after="0"/>
      </w:pPr>
      <w:r>
        <w:separator/>
      </w:r>
    </w:p>
  </w:footnote>
  <w:footnote w:type="continuationSeparator" w:id="0">
    <w:p w14:paraId="6A29D07D" w14:textId="77777777" w:rsidR="00D12063" w:rsidRDefault="00D120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147A0" w14:textId="77777777" w:rsidR="0023182F" w:rsidRDefault="0023182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1888F" w14:textId="77777777" w:rsidR="0023182F" w:rsidRDefault="002318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  <w:lang w:eastAsia="zh-CN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23182F" w:rsidRDefault="0023182F">
    <w:pPr>
      <w:pStyle w:val="ac"/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ADB6A44"/>
    <w:multiLevelType w:val="hybridMultilevel"/>
    <w:tmpl w:val="EEB41DE4"/>
    <w:lvl w:ilvl="0" w:tplc="B2723698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6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(Huawei) GuoYinghao">
    <w15:presenceInfo w15:providerId="None" w15:userId="(Huawei) Guo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1D5C"/>
    <w:rsid w:val="000036B4"/>
    <w:rsid w:val="00004465"/>
    <w:rsid w:val="00004ED8"/>
    <w:rsid w:val="00005F41"/>
    <w:rsid w:val="00007606"/>
    <w:rsid w:val="00007F3F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51B9"/>
    <w:rsid w:val="00015924"/>
    <w:rsid w:val="00015A9C"/>
    <w:rsid w:val="00015EB0"/>
    <w:rsid w:val="00020435"/>
    <w:rsid w:val="00020B38"/>
    <w:rsid w:val="00022C11"/>
    <w:rsid w:val="00022E4A"/>
    <w:rsid w:val="00025414"/>
    <w:rsid w:val="0002632D"/>
    <w:rsid w:val="00026786"/>
    <w:rsid w:val="00027BFE"/>
    <w:rsid w:val="00027E07"/>
    <w:rsid w:val="00030063"/>
    <w:rsid w:val="000309F5"/>
    <w:rsid w:val="0003287F"/>
    <w:rsid w:val="00033652"/>
    <w:rsid w:val="00035590"/>
    <w:rsid w:val="000360A7"/>
    <w:rsid w:val="00036878"/>
    <w:rsid w:val="00036C11"/>
    <w:rsid w:val="000375ED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EE"/>
    <w:rsid w:val="00074A53"/>
    <w:rsid w:val="00074AAC"/>
    <w:rsid w:val="00074CE5"/>
    <w:rsid w:val="00075DB7"/>
    <w:rsid w:val="00076065"/>
    <w:rsid w:val="000776E0"/>
    <w:rsid w:val="00077D17"/>
    <w:rsid w:val="00077EC0"/>
    <w:rsid w:val="00080671"/>
    <w:rsid w:val="00080CCC"/>
    <w:rsid w:val="00081E80"/>
    <w:rsid w:val="000820D4"/>
    <w:rsid w:val="000821E8"/>
    <w:rsid w:val="00082360"/>
    <w:rsid w:val="00082405"/>
    <w:rsid w:val="00082F33"/>
    <w:rsid w:val="00083591"/>
    <w:rsid w:val="000837E6"/>
    <w:rsid w:val="00083D7E"/>
    <w:rsid w:val="0008406E"/>
    <w:rsid w:val="000872CC"/>
    <w:rsid w:val="00087334"/>
    <w:rsid w:val="00087AAC"/>
    <w:rsid w:val="000909BB"/>
    <w:rsid w:val="00091EDC"/>
    <w:rsid w:val="000949C5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C1A"/>
    <w:rsid w:val="000B5B85"/>
    <w:rsid w:val="000B5C68"/>
    <w:rsid w:val="000B731A"/>
    <w:rsid w:val="000B7A74"/>
    <w:rsid w:val="000B7FED"/>
    <w:rsid w:val="000C038A"/>
    <w:rsid w:val="000C0443"/>
    <w:rsid w:val="000C0C27"/>
    <w:rsid w:val="000C16EA"/>
    <w:rsid w:val="000C1F38"/>
    <w:rsid w:val="000C40C2"/>
    <w:rsid w:val="000C5D1C"/>
    <w:rsid w:val="000C6253"/>
    <w:rsid w:val="000C6598"/>
    <w:rsid w:val="000C6701"/>
    <w:rsid w:val="000C67C7"/>
    <w:rsid w:val="000C702D"/>
    <w:rsid w:val="000C7A95"/>
    <w:rsid w:val="000D05F8"/>
    <w:rsid w:val="000D1C5D"/>
    <w:rsid w:val="000D44B3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E5B9A"/>
    <w:rsid w:val="000F05E4"/>
    <w:rsid w:val="000F0A54"/>
    <w:rsid w:val="000F166A"/>
    <w:rsid w:val="000F5D53"/>
    <w:rsid w:val="000F5EBD"/>
    <w:rsid w:val="000F7BA6"/>
    <w:rsid w:val="000F7DEA"/>
    <w:rsid w:val="001004B9"/>
    <w:rsid w:val="00100EAA"/>
    <w:rsid w:val="001019CB"/>
    <w:rsid w:val="00102733"/>
    <w:rsid w:val="00102C57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3DC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3586"/>
    <w:rsid w:val="00144A18"/>
    <w:rsid w:val="00145D43"/>
    <w:rsid w:val="001466B0"/>
    <w:rsid w:val="00147B9C"/>
    <w:rsid w:val="0015267B"/>
    <w:rsid w:val="001527CB"/>
    <w:rsid w:val="00153624"/>
    <w:rsid w:val="00153654"/>
    <w:rsid w:val="001538AA"/>
    <w:rsid w:val="00153C4A"/>
    <w:rsid w:val="00153D3B"/>
    <w:rsid w:val="00154FD0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C46"/>
    <w:rsid w:val="00193FF5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588C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7810"/>
    <w:rsid w:val="001E16B9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2007"/>
    <w:rsid w:val="001F261D"/>
    <w:rsid w:val="001F2651"/>
    <w:rsid w:val="001F2A74"/>
    <w:rsid w:val="001F3168"/>
    <w:rsid w:val="001F343E"/>
    <w:rsid w:val="001F3CCF"/>
    <w:rsid w:val="001F670E"/>
    <w:rsid w:val="002010E3"/>
    <w:rsid w:val="002011FA"/>
    <w:rsid w:val="002016FC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0AF4"/>
    <w:rsid w:val="002116D8"/>
    <w:rsid w:val="00212005"/>
    <w:rsid w:val="00212E88"/>
    <w:rsid w:val="00215D6C"/>
    <w:rsid w:val="0021668A"/>
    <w:rsid w:val="00217227"/>
    <w:rsid w:val="002208E9"/>
    <w:rsid w:val="0022123F"/>
    <w:rsid w:val="00221E88"/>
    <w:rsid w:val="002227F7"/>
    <w:rsid w:val="0022370F"/>
    <w:rsid w:val="0022780F"/>
    <w:rsid w:val="00231706"/>
    <w:rsid w:val="0023182F"/>
    <w:rsid w:val="0023235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6623"/>
    <w:rsid w:val="00276C7C"/>
    <w:rsid w:val="002773BF"/>
    <w:rsid w:val="0027751B"/>
    <w:rsid w:val="002802A3"/>
    <w:rsid w:val="00281262"/>
    <w:rsid w:val="002822D8"/>
    <w:rsid w:val="0028236B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2573"/>
    <w:rsid w:val="002A38B1"/>
    <w:rsid w:val="002A3D91"/>
    <w:rsid w:val="002A5407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5EC7"/>
    <w:rsid w:val="002B7A3B"/>
    <w:rsid w:val="002C1476"/>
    <w:rsid w:val="002C14F5"/>
    <w:rsid w:val="002C2D7A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7307"/>
    <w:rsid w:val="002F104F"/>
    <w:rsid w:val="002F1A7E"/>
    <w:rsid w:val="002F1F5A"/>
    <w:rsid w:val="002F3E13"/>
    <w:rsid w:val="002F3F59"/>
    <w:rsid w:val="002F4AA8"/>
    <w:rsid w:val="002F503B"/>
    <w:rsid w:val="002F68EC"/>
    <w:rsid w:val="002F6C4B"/>
    <w:rsid w:val="002F6D09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5F77"/>
    <w:rsid w:val="00307B9A"/>
    <w:rsid w:val="00307ECE"/>
    <w:rsid w:val="00311699"/>
    <w:rsid w:val="00313C73"/>
    <w:rsid w:val="003203D1"/>
    <w:rsid w:val="003205A9"/>
    <w:rsid w:val="00320DF1"/>
    <w:rsid w:val="00321C16"/>
    <w:rsid w:val="003232FC"/>
    <w:rsid w:val="00324237"/>
    <w:rsid w:val="003268C7"/>
    <w:rsid w:val="003275C7"/>
    <w:rsid w:val="00327B41"/>
    <w:rsid w:val="00330DC1"/>
    <w:rsid w:val="00330DFC"/>
    <w:rsid w:val="00331BA0"/>
    <w:rsid w:val="00332948"/>
    <w:rsid w:val="00334098"/>
    <w:rsid w:val="003340BA"/>
    <w:rsid w:val="00334993"/>
    <w:rsid w:val="00335672"/>
    <w:rsid w:val="0033657D"/>
    <w:rsid w:val="0033661C"/>
    <w:rsid w:val="00337978"/>
    <w:rsid w:val="00340880"/>
    <w:rsid w:val="003408E6"/>
    <w:rsid w:val="003417BB"/>
    <w:rsid w:val="0034341F"/>
    <w:rsid w:val="003436D6"/>
    <w:rsid w:val="00344047"/>
    <w:rsid w:val="00345796"/>
    <w:rsid w:val="00346216"/>
    <w:rsid w:val="003469C1"/>
    <w:rsid w:val="0034707E"/>
    <w:rsid w:val="003475EC"/>
    <w:rsid w:val="00350EED"/>
    <w:rsid w:val="00351B87"/>
    <w:rsid w:val="00351CCE"/>
    <w:rsid w:val="0035285F"/>
    <w:rsid w:val="003533D9"/>
    <w:rsid w:val="003534BC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526D"/>
    <w:rsid w:val="00396173"/>
    <w:rsid w:val="003970D4"/>
    <w:rsid w:val="003A3035"/>
    <w:rsid w:val="003A30ED"/>
    <w:rsid w:val="003A389B"/>
    <w:rsid w:val="003A3C3E"/>
    <w:rsid w:val="003A46B8"/>
    <w:rsid w:val="003A4908"/>
    <w:rsid w:val="003A4C15"/>
    <w:rsid w:val="003A511F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49B9"/>
    <w:rsid w:val="0041565F"/>
    <w:rsid w:val="004165DC"/>
    <w:rsid w:val="00417635"/>
    <w:rsid w:val="0042027F"/>
    <w:rsid w:val="0042034D"/>
    <w:rsid w:val="00421959"/>
    <w:rsid w:val="004219B4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433"/>
    <w:rsid w:val="0045761E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49E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4F29"/>
    <w:rsid w:val="00486A1B"/>
    <w:rsid w:val="004903C5"/>
    <w:rsid w:val="00490EC3"/>
    <w:rsid w:val="00490EE3"/>
    <w:rsid w:val="004925AD"/>
    <w:rsid w:val="004952D1"/>
    <w:rsid w:val="00495D54"/>
    <w:rsid w:val="00496DAF"/>
    <w:rsid w:val="004A052D"/>
    <w:rsid w:val="004A2FD0"/>
    <w:rsid w:val="004A3EF4"/>
    <w:rsid w:val="004A6E34"/>
    <w:rsid w:val="004B2441"/>
    <w:rsid w:val="004B3253"/>
    <w:rsid w:val="004B35FF"/>
    <w:rsid w:val="004B3DA5"/>
    <w:rsid w:val="004B558D"/>
    <w:rsid w:val="004B5D0E"/>
    <w:rsid w:val="004B6B41"/>
    <w:rsid w:val="004B6D09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D5966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5650"/>
    <w:rsid w:val="004F60F2"/>
    <w:rsid w:val="00501787"/>
    <w:rsid w:val="005022E0"/>
    <w:rsid w:val="00503E05"/>
    <w:rsid w:val="005048C8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301D3"/>
    <w:rsid w:val="0053043D"/>
    <w:rsid w:val="00533039"/>
    <w:rsid w:val="0053384E"/>
    <w:rsid w:val="00533972"/>
    <w:rsid w:val="00533BB5"/>
    <w:rsid w:val="005346DD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0FEC"/>
    <w:rsid w:val="00552A8C"/>
    <w:rsid w:val="00554BB8"/>
    <w:rsid w:val="00554F7E"/>
    <w:rsid w:val="005558D3"/>
    <w:rsid w:val="00556CEC"/>
    <w:rsid w:val="00557D54"/>
    <w:rsid w:val="00563260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6E0B"/>
    <w:rsid w:val="005770C4"/>
    <w:rsid w:val="0058009E"/>
    <w:rsid w:val="00580F44"/>
    <w:rsid w:val="00582E89"/>
    <w:rsid w:val="005836FD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AC2"/>
    <w:rsid w:val="00595901"/>
    <w:rsid w:val="005A0B4C"/>
    <w:rsid w:val="005A2774"/>
    <w:rsid w:val="005A2D81"/>
    <w:rsid w:val="005A34EA"/>
    <w:rsid w:val="005A4085"/>
    <w:rsid w:val="005A482D"/>
    <w:rsid w:val="005A5E6D"/>
    <w:rsid w:val="005A6FAA"/>
    <w:rsid w:val="005A734D"/>
    <w:rsid w:val="005B0342"/>
    <w:rsid w:val="005B0A0D"/>
    <w:rsid w:val="005B11CC"/>
    <w:rsid w:val="005B15DD"/>
    <w:rsid w:val="005B2585"/>
    <w:rsid w:val="005B3739"/>
    <w:rsid w:val="005B44F3"/>
    <w:rsid w:val="005B4650"/>
    <w:rsid w:val="005B4B09"/>
    <w:rsid w:val="005B50A9"/>
    <w:rsid w:val="005C028D"/>
    <w:rsid w:val="005C17A7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56E8"/>
    <w:rsid w:val="005F6550"/>
    <w:rsid w:val="005F6649"/>
    <w:rsid w:val="005F7AAE"/>
    <w:rsid w:val="005F7E6C"/>
    <w:rsid w:val="00601645"/>
    <w:rsid w:val="006025DC"/>
    <w:rsid w:val="00604528"/>
    <w:rsid w:val="00605147"/>
    <w:rsid w:val="006100C7"/>
    <w:rsid w:val="006104FE"/>
    <w:rsid w:val="00611431"/>
    <w:rsid w:val="0061231C"/>
    <w:rsid w:val="0061252B"/>
    <w:rsid w:val="00612771"/>
    <w:rsid w:val="00612E1F"/>
    <w:rsid w:val="006149D7"/>
    <w:rsid w:val="0061661B"/>
    <w:rsid w:val="00617D0A"/>
    <w:rsid w:val="00621188"/>
    <w:rsid w:val="00622DBD"/>
    <w:rsid w:val="0062340E"/>
    <w:rsid w:val="00623CF5"/>
    <w:rsid w:val="00623E15"/>
    <w:rsid w:val="00624038"/>
    <w:rsid w:val="006251BB"/>
    <w:rsid w:val="0062555C"/>
    <w:rsid w:val="006257ED"/>
    <w:rsid w:val="00625F18"/>
    <w:rsid w:val="0063167D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516A"/>
    <w:rsid w:val="00645A36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0AA8"/>
    <w:rsid w:val="006811C4"/>
    <w:rsid w:val="0068260C"/>
    <w:rsid w:val="00683B2A"/>
    <w:rsid w:val="00684C8D"/>
    <w:rsid w:val="00684E0F"/>
    <w:rsid w:val="00686750"/>
    <w:rsid w:val="00686A50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97453"/>
    <w:rsid w:val="006A0C30"/>
    <w:rsid w:val="006A117D"/>
    <w:rsid w:val="006A1444"/>
    <w:rsid w:val="006A227D"/>
    <w:rsid w:val="006A44A1"/>
    <w:rsid w:val="006A60FB"/>
    <w:rsid w:val="006A6B39"/>
    <w:rsid w:val="006B29F3"/>
    <w:rsid w:val="006B2F67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35D7"/>
    <w:rsid w:val="0072674A"/>
    <w:rsid w:val="00726EDC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408"/>
    <w:rsid w:val="00753663"/>
    <w:rsid w:val="007536E5"/>
    <w:rsid w:val="00754115"/>
    <w:rsid w:val="00754D25"/>
    <w:rsid w:val="007567A0"/>
    <w:rsid w:val="00756881"/>
    <w:rsid w:val="0075695A"/>
    <w:rsid w:val="007572AB"/>
    <w:rsid w:val="0076067E"/>
    <w:rsid w:val="0076114F"/>
    <w:rsid w:val="007620E1"/>
    <w:rsid w:val="007636AA"/>
    <w:rsid w:val="00763E6E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0AE5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17F6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6794"/>
    <w:rsid w:val="007C7536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D65"/>
    <w:rsid w:val="007D7FE2"/>
    <w:rsid w:val="007E0F3D"/>
    <w:rsid w:val="007E38DB"/>
    <w:rsid w:val="007E4A8B"/>
    <w:rsid w:val="007E6282"/>
    <w:rsid w:val="007E6B58"/>
    <w:rsid w:val="007E7060"/>
    <w:rsid w:val="007E7B09"/>
    <w:rsid w:val="007E7F86"/>
    <w:rsid w:val="007F2A42"/>
    <w:rsid w:val="007F2E8A"/>
    <w:rsid w:val="007F52A2"/>
    <w:rsid w:val="007F629E"/>
    <w:rsid w:val="007F7259"/>
    <w:rsid w:val="007F75D0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934"/>
    <w:rsid w:val="00814C65"/>
    <w:rsid w:val="00815735"/>
    <w:rsid w:val="008162FB"/>
    <w:rsid w:val="008173E7"/>
    <w:rsid w:val="0081771D"/>
    <w:rsid w:val="00820394"/>
    <w:rsid w:val="00820C80"/>
    <w:rsid w:val="00821246"/>
    <w:rsid w:val="0082125E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6B6E"/>
    <w:rsid w:val="00847AAB"/>
    <w:rsid w:val="0085141C"/>
    <w:rsid w:val="00851620"/>
    <w:rsid w:val="00853E89"/>
    <w:rsid w:val="00855A94"/>
    <w:rsid w:val="00856724"/>
    <w:rsid w:val="0086001B"/>
    <w:rsid w:val="008603E7"/>
    <w:rsid w:val="00861FBF"/>
    <w:rsid w:val="008626E7"/>
    <w:rsid w:val="00862AF5"/>
    <w:rsid w:val="00862D95"/>
    <w:rsid w:val="008639E8"/>
    <w:rsid w:val="00863D32"/>
    <w:rsid w:val="00865097"/>
    <w:rsid w:val="00867851"/>
    <w:rsid w:val="00870C86"/>
    <w:rsid w:val="00870EE7"/>
    <w:rsid w:val="00872B2A"/>
    <w:rsid w:val="00874398"/>
    <w:rsid w:val="008745C1"/>
    <w:rsid w:val="0087607D"/>
    <w:rsid w:val="008768C2"/>
    <w:rsid w:val="008769AB"/>
    <w:rsid w:val="00880E28"/>
    <w:rsid w:val="00881BC9"/>
    <w:rsid w:val="008827F0"/>
    <w:rsid w:val="00882FF0"/>
    <w:rsid w:val="0088488D"/>
    <w:rsid w:val="008848DE"/>
    <w:rsid w:val="008863B9"/>
    <w:rsid w:val="008874AF"/>
    <w:rsid w:val="00887E14"/>
    <w:rsid w:val="00890FFD"/>
    <w:rsid w:val="0089154F"/>
    <w:rsid w:val="008915CF"/>
    <w:rsid w:val="008928A1"/>
    <w:rsid w:val="00893457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8DD"/>
    <w:rsid w:val="008B6064"/>
    <w:rsid w:val="008B75BF"/>
    <w:rsid w:val="008C196D"/>
    <w:rsid w:val="008C251B"/>
    <w:rsid w:val="008C3658"/>
    <w:rsid w:val="008C4DF9"/>
    <w:rsid w:val="008C4F83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AFE"/>
    <w:rsid w:val="008E2CC6"/>
    <w:rsid w:val="008E3E1A"/>
    <w:rsid w:val="008E4AE8"/>
    <w:rsid w:val="008E5871"/>
    <w:rsid w:val="008F023E"/>
    <w:rsid w:val="008F0AC4"/>
    <w:rsid w:val="008F0D9D"/>
    <w:rsid w:val="008F3789"/>
    <w:rsid w:val="008F5662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7FD"/>
    <w:rsid w:val="00904903"/>
    <w:rsid w:val="0090498A"/>
    <w:rsid w:val="00905C4F"/>
    <w:rsid w:val="0090745B"/>
    <w:rsid w:val="00910078"/>
    <w:rsid w:val="009103C8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2C58"/>
    <w:rsid w:val="00944000"/>
    <w:rsid w:val="009454CE"/>
    <w:rsid w:val="00945700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33D2"/>
    <w:rsid w:val="00971720"/>
    <w:rsid w:val="0097172A"/>
    <w:rsid w:val="009730C2"/>
    <w:rsid w:val="009746B5"/>
    <w:rsid w:val="00974A47"/>
    <w:rsid w:val="009756FF"/>
    <w:rsid w:val="00976484"/>
    <w:rsid w:val="009768E6"/>
    <w:rsid w:val="009777D9"/>
    <w:rsid w:val="009800F0"/>
    <w:rsid w:val="009810E1"/>
    <w:rsid w:val="009815B4"/>
    <w:rsid w:val="009820C1"/>
    <w:rsid w:val="00982854"/>
    <w:rsid w:val="00982EE1"/>
    <w:rsid w:val="009855D5"/>
    <w:rsid w:val="00986B3D"/>
    <w:rsid w:val="0099161C"/>
    <w:rsid w:val="00991B88"/>
    <w:rsid w:val="009923A6"/>
    <w:rsid w:val="00992B95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249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39DD"/>
    <w:rsid w:val="00A14270"/>
    <w:rsid w:val="00A15C05"/>
    <w:rsid w:val="00A17040"/>
    <w:rsid w:val="00A171D6"/>
    <w:rsid w:val="00A171E1"/>
    <w:rsid w:val="00A20731"/>
    <w:rsid w:val="00A20D26"/>
    <w:rsid w:val="00A217AE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0F79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7B0E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6B2E"/>
    <w:rsid w:val="00A67400"/>
    <w:rsid w:val="00A677ED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424F"/>
    <w:rsid w:val="00A84BDC"/>
    <w:rsid w:val="00A851C9"/>
    <w:rsid w:val="00A85F0C"/>
    <w:rsid w:val="00A867E6"/>
    <w:rsid w:val="00A87C01"/>
    <w:rsid w:val="00A91018"/>
    <w:rsid w:val="00A91AF1"/>
    <w:rsid w:val="00A920E0"/>
    <w:rsid w:val="00A92B7C"/>
    <w:rsid w:val="00A92BAB"/>
    <w:rsid w:val="00A93097"/>
    <w:rsid w:val="00A94259"/>
    <w:rsid w:val="00A952A7"/>
    <w:rsid w:val="00A96F91"/>
    <w:rsid w:val="00AA0DBC"/>
    <w:rsid w:val="00AA21CF"/>
    <w:rsid w:val="00AA2CBC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B79CF"/>
    <w:rsid w:val="00AB7BFD"/>
    <w:rsid w:val="00AC275D"/>
    <w:rsid w:val="00AC2EA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572D"/>
    <w:rsid w:val="00B35B09"/>
    <w:rsid w:val="00B36BEB"/>
    <w:rsid w:val="00B36F8F"/>
    <w:rsid w:val="00B37441"/>
    <w:rsid w:val="00B41F69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105"/>
    <w:rsid w:val="00B6054C"/>
    <w:rsid w:val="00B6096B"/>
    <w:rsid w:val="00B617FE"/>
    <w:rsid w:val="00B61A9C"/>
    <w:rsid w:val="00B61AB9"/>
    <w:rsid w:val="00B62D84"/>
    <w:rsid w:val="00B62E97"/>
    <w:rsid w:val="00B6341E"/>
    <w:rsid w:val="00B63A14"/>
    <w:rsid w:val="00B64B67"/>
    <w:rsid w:val="00B64FA9"/>
    <w:rsid w:val="00B659F7"/>
    <w:rsid w:val="00B665B7"/>
    <w:rsid w:val="00B66E83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2E19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4D15"/>
    <w:rsid w:val="00BC565F"/>
    <w:rsid w:val="00BC594F"/>
    <w:rsid w:val="00BC6E5B"/>
    <w:rsid w:val="00BC6F28"/>
    <w:rsid w:val="00BC7055"/>
    <w:rsid w:val="00BC7536"/>
    <w:rsid w:val="00BD279D"/>
    <w:rsid w:val="00BD2C00"/>
    <w:rsid w:val="00BD47E8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366"/>
    <w:rsid w:val="00BE0A34"/>
    <w:rsid w:val="00BE0A72"/>
    <w:rsid w:val="00BE0B35"/>
    <w:rsid w:val="00BE1D9F"/>
    <w:rsid w:val="00BE27CC"/>
    <w:rsid w:val="00BE2A29"/>
    <w:rsid w:val="00BE3605"/>
    <w:rsid w:val="00BE46F0"/>
    <w:rsid w:val="00BE4F88"/>
    <w:rsid w:val="00BE73E2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5C38"/>
    <w:rsid w:val="00C05EE6"/>
    <w:rsid w:val="00C06368"/>
    <w:rsid w:val="00C11203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6B4D"/>
    <w:rsid w:val="00C26EE6"/>
    <w:rsid w:val="00C27092"/>
    <w:rsid w:val="00C271DB"/>
    <w:rsid w:val="00C2744E"/>
    <w:rsid w:val="00C3133B"/>
    <w:rsid w:val="00C32482"/>
    <w:rsid w:val="00C33653"/>
    <w:rsid w:val="00C34767"/>
    <w:rsid w:val="00C34F96"/>
    <w:rsid w:val="00C36451"/>
    <w:rsid w:val="00C36E55"/>
    <w:rsid w:val="00C37D3A"/>
    <w:rsid w:val="00C40EB4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34B0"/>
    <w:rsid w:val="00C6532D"/>
    <w:rsid w:val="00C66997"/>
    <w:rsid w:val="00C669A5"/>
    <w:rsid w:val="00C66BA2"/>
    <w:rsid w:val="00C66C59"/>
    <w:rsid w:val="00C71F60"/>
    <w:rsid w:val="00C73059"/>
    <w:rsid w:val="00C745F0"/>
    <w:rsid w:val="00C75CD9"/>
    <w:rsid w:val="00C7693A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9D1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2E05"/>
    <w:rsid w:val="00CD37A5"/>
    <w:rsid w:val="00CD5D7A"/>
    <w:rsid w:val="00CD61BB"/>
    <w:rsid w:val="00CE2D79"/>
    <w:rsid w:val="00CE4FB9"/>
    <w:rsid w:val="00CE6269"/>
    <w:rsid w:val="00CE6579"/>
    <w:rsid w:val="00CE6C40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258E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063"/>
    <w:rsid w:val="00D12AAD"/>
    <w:rsid w:val="00D130BB"/>
    <w:rsid w:val="00D13E05"/>
    <w:rsid w:val="00D14A49"/>
    <w:rsid w:val="00D14C7A"/>
    <w:rsid w:val="00D14CD8"/>
    <w:rsid w:val="00D168AB"/>
    <w:rsid w:val="00D21165"/>
    <w:rsid w:val="00D2256F"/>
    <w:rsid w:val="00D22F8A"/>
    <w:rsid w:val="00D24991"/>
    <w:rsid w:val="00D26C85"/>
    <w:rsid w:val="00D270B3"/>
    <w:rsid w:val="00D2779E"/>
    <w:rsid w:val="00D278A4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57BCE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9B1"/>
    <w:rsid w:val="00D73B9D"/>
    <w:rsid w:val="00D74005"/>
    <w:rsid w:val="00D742A1"/>
    <w:rsid w:val="00D74EC2"/>
    <w:rsid w:val="00D7513D"/>
    <w:rsid w:val="00D75CE8"/>
    <w:rsid w:val="00D777AB"/>
    <w:rsid w:val="00D77997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3F68"/>
    <w:rsid w:val="00DB4AA5"/>
    <w:rsid w:val="00DB57A2"/>
    <w:rsid w:val="00DB7A29"/>
    <w:rsid w:val="00DC0129"/>
    <w:rsid w:val="00DC1ABD"/>
    <w:rsid w:val="00DC296D"/>
    <w:rsid w:val="00DD1A72"/>
    <w:rsid w:val="00DD1EB7"/>
    <w:rsid w:val="00DD46E1"/>
    <w:rsid w:val="00DD50BB"/>
    <w:rsid w:val="00DD52BE"/>
    <w:rsid w:val="00DD7D02"/>
    <w:rsid w:val="00DE0122"/>
    <w:rsid w:val="00DE050A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76A8"/>
    <w:rsid w:val="00E17AB9"/>
    <w:rsid w:val="00E21528"/>
    <w:rsid w:val="00E21AA4"/>
    <w:rsid w:val="00E21B79"/>
    <w:rsid w:val="00E2201A"/>
    <w:rsid w:val="00E221B4"/>
    <w:rsid w:val="00E2271B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7BA"/>
    <w:rsid w:val="00E448A4"/>
    <w:rsid w:val="00E4598D"/>
    <w:rsid w:val="00E45B84"/>
    <w:rsid w:val="00E46362"/>
    <w:rsid w:val="00E466CB"/>
    <w:rsid w:val="00E478A9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1AB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541B"/>
    <w:rsid w:val="00E857A5"/>
    <w:rsid w:val="00E90014"/>
    <w:rsid w:val="00E904EE"/>
    <w:rsid w:val="00E911E8"/>
    <w:rsid w:val="00E92C6B"/>
    <w:rsid w:val="00E92CC3"/>
    <w:rsid w:val="00E92D44"/>
    <w:rsid w:val="00E93B73"/>
    <w:rsid w:val="00E9456A"/>
    <w:rsid w:val="00E947C0"/>
    <w:rsid w:val="00E95916"/>
    <w:rsid w:val="00E97B1F"/>
    <w:rsid w:val="00EA305C"/>
    <w:rsid w:val="00EA3453"/>
    <w:rsid w:val="00EA3F0E"/>
    <w:rsid w:val="00EA4B14"/>
    <w:rsid w:val="00EA649B"/>
    <w:rsid w:val="00EA6ECE"/>
    <w:rsid w:val="00EB09B7"/>
    <w:rsid w:val="00EB0F70"/>
    <w:rsid w:val="00EB309A"/>
    <w:rsid w:val="00EB3128"/>
    <w:rsid w:val="00EB32B2"/>
    <w:rsid w:val="00EB337E"/>
    <w:rsid w:val="00EB52F7"/>
    <w:rsid w:val="00EB56C6"/>
    <w:rsid w:val="00EB71CC"/>
    <w:rsid w:val="00EB770C"/>
    <w:rsid w:val="00EB7872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3087"/>
    <w:rsid w:val="00ED35D3"/>
    <w:rsid w:val="00ED3797"/>
    <w:rsid w:val="00ED4455"/>
    <w:rsid w:val="00ED4AE1"/>
    <w:rsid w:val="00ED5A12"/>
    <w:rsid w:val="00ED6445"/>
    <w:rsid w:val="00ED66A1"/>
    <w:rsid w:val="00ED7FF8"/>
    <w:rsid w:val="00EE0BCB"/>
    <w:rsid w:val="00EE0DA1"/>
    <w:rsid w:val="00EE1903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F0067E"/>
    <w:rsid w:val="00F00D8A"/>
    <w:rsid w:val="00F03655"/>
    <w:rsid w:val="00F03E5D"/>
    <w:rsid w:val="00F05F9E"/>
    <w:rsid w:val="00F06D66"/>
    <w:rsid w:val="00F0707F"/>
    <w:rsid w:val="00F07C82"/>
    <w:rsid w:val="00F10C42"/>
    <w:rsid w:val="00F11D97"/>
    <w:rsid w:val="00F11ECB"/>
    <w:rsid w:val="00F12BD9"/>
    <w:rsid w:val="00F142E5"/>
    <w:rsid w:val="00F16EBB"/>
    <w:rsid w:val="00F17C4C"/>
    <w:rsid w:val="00F21125"/>
    <w:rsid w:val="00F21B34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A35"/>
    <w:rsid w:val="00F5558B"/>
    <w:rsid w:val="00F556AF"/>
    <w:rsid w:val="00F55E84"/>
    <w:rsid w:val="00F569C1"/>
    <w:rsid w:val="00F56A51"/>
    <w:rsid w:val="00F6258C"/>
    <w:rsid w:val="00F63278"/>
    <w:rsid w:val="00F63690"/>
    <w:rsid w:val="00F6572D"/>
    <w:rsid w:val="00F66263"/>
    <w:rsid w:val="00F66341"/>
    <w:rsid w:val="00F66A88"/>
    <w:rsid w:val="00F6754D"/>
    <w:rsid w:val="00F707D2"/>
    <w:rsid w:val="00F708D5"/>
    <w:rsid w:val="00F73318"/>
    <w:rsid w:val="00F73601"/>
    <w:rsid w:val="00F73D65"/>
    <w:rsid w:val="00F74961"/>
    <w:rsid w:val="00F74B04"/>
    <w:rsid w:val="00F75194"/>
    <w:rsid w:val="00F7524A"/>
    <w:rsid w:val="00F76793"/>
    <w:rsid w:val="00F768A3"/>
    <w:rsid w:val="00F76F2F"/>
    <w:rsid w:val="00F770A2"/>
    <w:rsid w:val="00F778C8"/>
    <w:rsid w:val="00F803C2"/>
    <w:rsid w:val="00F80807"/>
    <w:rsid w:val="00F81FA1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D63"/>
    <w:rsid w:val="00F91B63"/>
    <w:rsid w:val="00F9376F"/>
    <w:rsid w:val="00F9523E"/>
    <w:rsid w:val="00F95A08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5C90"/>
    <w:rsid w:val="00FA6E99"/>
    <w:rsid w:val="00FB125A"/>
    <w:rsid w:val="00FB1500"/>
    <w:rsid w:val="00FB18DC"/>
    <w:rsid w:val="00FB457F"/>
    <w:rsid w:val="00FB6386"/>
    <w:rsid w:val="00FC13B2"/>
    <w:rsid w:val="00FC1818"/>
    <w:rsid w:val="00FC4B09"/>
    <w:rsid w:val="00FC6948"/>
    <w:rsid w:val="00FC78A9"/>
    <w:rsid w:val="00FD0A1A"/>
    <w:rsid w:val="00FD1C6E"/>
    <w:rsid w:val="00FD1F0B"/>
    <w:rsid w:val="00FD2375"/>
    <w:rsid w:val="00FD2F5A"/>
    <w:rsid w:val="00FD3E30"/>
    <w:rsid w:val="00FD54F9"/>
    <w:rsid w:val="00FD5B10"/>
    <w:rsid w:val="00FD646B"/>
    <w:rsid w:val="00FD679A"/>
    <w:rsid w:val="00FE01E5"/>
    <w:rsid w:val="00FE120F"/>
    <w:rsid w:val="00FE1C50"/>
    <w:rsid w:val="00FE247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2F5"/>
    <w:rsid w:val="00FE7C74"/>
    <w:rsid w:val="00FF1C54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pPr>
      <w:jc w:val="center"/>
    </w:pPr>
    <w:rPr>
      <w:i/>
    </w:rPr>
  </w:style>
  <w:style w:type="paragraph" w:styleId="ac">
    <w:name w:val="header"/>
    <w:link w:val="a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af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2">
    <w:name w:val="annotation subject"/>
    <w:basedOn w:val="a7"/>
    <w:next w:val="a7"/>
    <w:link w:val="af3"/>
    <w:semiHidden/>
    <w:rPr>
      <w:b/>
      <w:bCs/>
    </w:rPr>
  </w:style>
  <w:style w:type="table" w:styleId="af4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Pr>
      <w:b/>
      <w:bCs/>
    </w:rPr>
  </w:style>
  <w:style w:type="character" w:styleId="af6">
    <w:name w:val="FollowedHyperlink"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9">
    <w:name w:val="annotation reference"/>
    <w:uiPriority w:val="99"/>
    <w:qFormat/>
    <w:rPr>
      <w:sz w:val="16"/>
    </w:rPr>
  </w:style>
  <w:style w:type="character" w:styleId="afa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val="en-GB" w:eastAsia="en-US"/>
    </w:rPr>
  </w:style>
  <w:style w:type="character" w:customStyle="1" w:styleId="ae">
    <w:name w:val="页眉 字符"/>
    <w:basedOn w:val="a0"/>
    <w:link w:val="ac"/>
    <w:qFormat/>
    <w:rPr>
      <w:rFonts w:ascii="Arial" w:hAnsi="Arial"/>
      <w:b/>
      <w:sz w:val="18"/>
      <w:lang w:val="en-GB" w:eastAsia="en-US"/>
    </w:rPr>
  </w:style>
  <w:style w:type="character" w:customStyle="1" w:styleId="ad">
    <w:name w:val="页脚 字符"/>
    <w:basedOn w:val="a0"/>
    <w:link w:val="ab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f0">
    <w:name w:val="脚注文本 字符"/>
    <w:basedOn w:val="a0"/>
    <w:link w:val="af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aa">
    <w:name w:val="批注框文本 字符"/>
    <w:basedOn w:val="a0"/>
    <w:link w:val="a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8">
    <w:name w:val="批注文字 字符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8"/>
    <w:link w:val="af2"/>
    <w:semiHidden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b">
    <w:name w:val="List Paragraph"/>
    <w:basedOn w:val="a"/>
    <w:link w:val="afc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afc">
    <w:name w:val="列表段落 字符"/>
    <w:link w:val="afb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8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466</Words>
  <Characters>2661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(Huawei) GuoYinghao</cp:lastModifiedBy>
  <cp:revision>436</cp:revision>
  <cp:lastPrinted>2411-12-31T15:59:00Z</cp:lastPrinted>
  <dcterms:created xsi:type="dcterms:W3CDTF">2022-02-24T08:18:00Z</dcterms:created>
  <dcterms:modified xsi:type="dcterms:W3CDTF">2022-04-25T09:34:00Z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(3)Io5mwns99fM/Z2AiFRRF3YaZBO7cjSA7HVAYG1q9fV99LcDJ7PREKYt4wsF9Oa46PD3cnodu
ghfVNQKy7PvgoGXdoBiqDEUfPQkzCdFyz6024jjoxMKsX5fmyuQwL701tvwamMmfK/b5Zbyp
gaBOMzK0k+nHzE6whL7JutldmR4nVy4LV2EUvtaMcyqwdel2t5N/HDs6UayQa0Ta9AHWMef5
aH5sk3lgYOvBR6hU/6</vt:lpwstr>
  </property>
  <property fmtid="{D5CDD505-2E9C-101B-9397-08002B2CF9AE}" pid="22" name="_2015_ms_pID_7253431">
    <vt:lpwstr>EMgPqT0kzO9d9U+AKVjrKe+f4vYZRcjdgKRP7D/QWxisrOJ1Xyn0LJ
YlcrTlrx5SAbV32EZXzTSAjb9TBGhqqpXlky2GoZLlLVyAJOnb4gF+Xx8h8bBp2cEuh9u1hQ
A8Z3Xx6ta6oxpmGRZU00QtYjNShn3re+Dn6NCCMBaM+skphD4kZQbiz8lHI5TXFGuxQ2qzcs
yHwbGB4QbGZC1M9qaUaRwNdtvNold5egON+J</vt:lpwstr>
  </property>
  <property fmtid="{D5CDD505-2E9C-101B-9397-08002B2CF9AE}" pid="23" name="_2015_ms_pID_7253432">
    <vt:lpwstr>3w==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1649493422</vt:lpwstr>
  </property>
</Properties>
</file>